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BF5" w:rsidRDefault="001640FC" w:rsidP="00E87D74">
      <w:pPr>
        <w:pStyle w:val="CRCoverPage"/>
        <w:tabs>
          <w:tab w:val="right" w:pos="9639"/>
        </w:tabs>
        <w:spacing w:after="0"/>
        <w:rPr>
          <w:b/>
          <w:i/>
          <w:noProof/>
          <w:sz w:val="28"/>
        </w:rPr>
      </w:pPr>
      <w:r>
        <w:rPr>
          <w:b/>
          <w:noProof/>
          <w:sz w:val="24"/>
        </w:rPr>
        <w:t>3GPP TSG-RAN2 Meeting #110</w:t>
      </w:r>
      <w:r w:rsidR="006C5106">
        <w:rPr>
          <w:b/>
          <w:noProof/>
          <w:sz w:val="24"/>
        </w:rPr>
        <w:t>-e</w:t>
      </w:r>
      <w:r w:rsidR="00C57BF5">
        <w:rPr>
          <w:b/>
          <w:i/>
          <w:noProof/>
          <w:sz w:val="28"/>
        </w:rPr>
        <w:tab/>
      </w:r>
      <w:r w:rsidR="00C57BF5" w:rsidRPr="00923B30">
        <w:rPr>
          <w:b/>
          <w:i/>
          <w:noProof/>
          <w:sz w:val="28"/>
        </w:rPr>
        <w:t>R2-</w:t>
      </w:r>
      <w:r w:rsidR="00337C54">
        <w:rPr>
          <w:b/>
          <w:i/>
          <w:noProof/>
          <w:sz w:val="28"/>
        </w:rPr>
        <w:t>200</w:t>
      </w:r>
      <w:r>
        <w:rPr>
          <w:b/>
          <w:i/>
          <w:noProof/>
          <w:sz w:val="28"/>
        </w:rPr>
        <w:t>5691</w:t>
      </w:r>
    </w:p>
    <w:p w:rsidR="00C57BF5" w:rsidRDefault="00265AB1" w:rsidP="00C57BF5">
      <w:pPr>
        <w:pStyle w:val="CRCoverPage"/>
        <w:outlineLvl w:val="0"/>
        <w:rPr>
          <w:b/>
          <w:noProof/>
          <w:sz w:val="24"/>
        </w:rPr>
      </w:pPr>
      <w:r>
        <w:rPr>
          <w:b/>
          <w:noProof/>
          <w:sz w:val="24"/>
        </w:rPr>
        <w:t xml:space="preserve">e-Meeting, </w:t>
      </w:r>
      <w:r w:rsidR="001640FC">
        <w:rPr>
          <w:b/>
          <w:noProof/>
          <w:sz w:val="24"/>
        </w:rPr>
        <w:t>1</w:t>
      </w:r>
      <w:r w:rsidR="001640FC">
        <w:rPr>
          <w:b/>
          <w:noProof/>
          <w:sz w:val="24"/>
          <w:vertAlign w:val="superscript"/>
        </w:rPr>
        <w:t>st</w:t>
      </w:r>
      <w:r>
        <w:rPr>
          <w:b/>
          <w:noProof/>
          <w:sz w:val="24"/>
        </w:rPr>
        <w:t xml:space="preserve"> </w:t>
      </w:r>
      <w:r w:rsidR="00C57BF5">
        <w:rPr>
          <w:b/>
          <w:noProof/>
          <w:sz w:val="24"/>
        </w:rPr>
        <w:t xml:space="preserve">– </w:t>
      </w:r>
      <w:r w:rsidR="001640FC">
        <w:rPr>
          <w:b/>
          <w:noProof/>
          <w:sz w:val="24"/>
        </w:rPr>
        <w:t>12</w:t>
      </w:r>
      <w:r w:rsidR="00C57BF5" w:rsidRPr="00265AB1">
        <w:rPr>
          <w:b/>
          <w:noProof/>
          <w:sz w:val="24"/>
          <w:vertAlign w:val="superscript"/>
        </w:rPr>
        <w:t>th</w:t>
      </w:r>
      <w:r>
        <w:rPr>
          <w:b/>
          <w:noProof/>
          <w:sz w:val="24"/>
        </w:rPr>
        <w:t xml:space="preserve"> </w:t>
      </w:r>
      <w:r w:rsidR="001640FC">
        <w:rPr>
          <w:b/>
          <w:noProof/>
          <w:sz w:val="24"/>
        </w:rPr>
        <w:t>June</w:t>
      </w:r>
      <w:r w:rsidR="00C57BF5" w:rsidRPr="00E35BCD">
        <w:rPr>
          <w:b/>
          <w:noProof/>
          <w:sz w:val="24"/>
        </w:rPr>
        <w:t xml:space="preserve"> 20</w:t>
      </w:r>
      <w:r w:rsidR="00C57BF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5E1B8F" w:rsidRDefault="001E41F3">
            <w:pPr>
              <w:pStyle w:val="CRCoverPage"/>
              <w:spacing w:after="0"/>
              <w:jc w:val="right"/>
              <w:rPr>
                <w:b/>
                <w:noProof/>
                <w:sz w:val="28"/>
              </w:rPr>
            </w:pPr>
          </w:p>
        </w:tc>
        <w:tc>
          <w:tcPr>
            <w:tcW w:w="1559" w:type="dxa"/>
            <w:shd w:val="pct30" w:color="FFFF00" w:fill="auto"/>
          </w:tcPr>
          <w:p w:rsidR="001E41F3" w:rsidRPr="00410371" w:rsidRDefault="005E1B8F" w:rsidP="00724803">
            <w:pPr>
              <w:pStyle w:val="CRCoverPage"/>
              <w:spacing w:after="0"/>
              <w:ind w:right="288"/>
              <w:jc w:val="center"/>
              <w:rPr>
                <w:b/>
                <w:noProof/>
                <w:sz w:val="28"/>
              </w:rPr>
            </w:pPr>
            <w:r w:rsidRPr="005E1B8F">
              <w:rPr>
                <w:b/>
                <w:noProof/>
                <w:sz w:val="28"/>
              </w:rPr>
              <w:t>3</w:t>
            </w:r>
            <w:r w:rsidR="00724803">
              <w:rPr>
                <w:b/>
                <w:noProof/>
                <w:sz w:val="28"/>
              </w:rPr>
              <w:t>8</w:t>
            </w:r>
            <w:r w:rsidRPr="005E1B8F">
              <w:rPr>
                <w:b/>
                <w:noProof/>
                <w:sz w:val="28"/>
              </w:rPr>
              <w:t>.</w:t>
            </w:r>
            <w:r w:rsidR="00856764" w:rsidRPr="005E1B8F">
              <w:rPr>
                <w:b/>
                <w:noProof/>
                <w:sz w:val="28"/>
              </w:rPr>
              <w:t>3</w:t>
            </w:r>
            <w:r w:rsidR="00856764">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6C8F" w:rsidP="005E1B8F">
            <w:pPr>
              <w:pStyle w:val="CRCoverPage"/>
              <w:spacing w:after="0"/>
              <w:rPr>
                <w:noProof/>
              </w:rPr>
            </w:pPr>
            <w:r w:rsidRPr="005C6C8F">
              <w:rPr>
                <w:b/>
                <w:noProof/>
                <w:sz w:val="28"/>
              </w:rPr>
              <w:t>0227</w:t>
            </w:r>
            <w:r w:rsidR="00085F08">
              <w:fldChar w:fldCharType="begin"/>
            </w:r>
            <w:r w:rsidR="00085F08">
              <w:instrText xml:space="preserve"> DOCPROPERTY  Cr#  \* MERGEFORMAT </w:instrText>
            </w:r>
            <w:r w:rsidR="00085F0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40FC" w:rsidP="00E13F3D">
            <w:pPr>
              <w:pStyle w:val="CRCoverPage"/>
              <w:spacing w:after="0"/>
              <w:jc w:val="center"/>
              <w:rPr>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02EC" w:rsidP="006B780B">
            <w:pPr>
              <w:pStyle w:val="CRCoverPage"/>
              <w:spacing w:after="0"/>
              <w:jc w:val="center"/>
              <w:rPr>
                <w:noProof/>
                <w:sz w:val="28"/>
                <w:lang w:eastAsia="zh-CN"/>
              </w:rPr>
            </w:pPr>
            <w:r w:rsidRPr="009976E6">
              <w:rPr>
                <w:rFonts w:hint="eastAsia"/>
                <w:b/>
                <w:noProof/>
                <w:sz w:val="28"/>
              </w:rPr>
              <w:t>15</w:t>
            </w:r>
            <w:r w:rsidR="000935BE" w:rsidRPr="009976E6">
              <w:rPr>
                <w:rFonts w:hint="eastAsia"/>
                <w:b/>
                <w:noProof/>
                <w:sz w:val="28"/>
              </w:rPr>
              <w:t>.</w:t>
            </w:r>
            <w:r w:rsidR="006B780B">
              <w:rPr>
                <w:b/>
                <w:noProof/>
                <w:sz w:val="28"/>
              </w:rPr>
              <w:t>9</w:t>
            </w:r>
            <w:r w:rsidR="000935BE" w:rsidRPr="009976E6">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10D0" w:rsidP="00BF41B6">
            <w:pPr>
              <w:pStyle w:val="CRCoverPage"/>
              <w:spacing w:after="0"/>
              <w:rPr>
                <w:noProof/>
              </w:rPr>
            </w:pPr>
            <w:r>
              <w:t>CR to 38.306 on XDD-FRX differentiation in UE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5A88" w:rsidP="008210D0">
            <w:pPr>
              <w:pStyle w:val="CRCoverPage"/>
              <w:spacing w:after="0"/>
              <w:rPr>
                <w:noProof/>
              </w:rPr>
            </w:pPr>
            <w:r>
              <w:t>ZTE</w:t>
            </w:r>
            <w:r w:rsidR="00C57BF5">
              <w:t xml:space="preserve"> Coporation, Sanechips</w:t>
            </w:r>
            <w:r w:rsidR="007202C1">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75A88" w:rsidP="00275A88">
            <w:pPr>
              <w:pStyle w:val="CRCoverPage"/>
              <w:spacing w:after="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5F08" w:rsidP="008210D0">
            <w:pPr>
              <w:pStyle w:val="CRCoverPage"/>
              <w:spacing w:after="0"/>
              <w:rPr>
                <w:noProof/>
              </w:rPr>
            </w:pPr>
            <w:r>
              <w:fldChar w:fldCharType="begin"/>
            </w:r>
            <w:r>
              <w:instrText xml:space="preserve"> DOCPROPERTY  RelatedWis  \* MERGEFORMAT </w:instrText>
            </w:r>
            <w:r>
              <w:fldChar w:fldCharType="end"/>
            </w:r>
            <w:r w:rsidR="00275A88" w:rsidRPr="00275A88">
              <w:rPr>
                <w:noProof/>
              </w:rPr>
              <w:t>NR_</w:t>
            </w:r>
            <w:r w:rsidR="008210D0">
              <w:rPr>
                <w:noProof/>
              </w:rPr>
              <w:t>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C63" w:rsidP="001640FC">
            <w:pPr>
              <w:pStyle w:val="CRCoverPage"/>
              <w:spacing w:after="0"/>
              <w:ind w:left="100"/>
              <w:rPr>
                <w:noProof/>
              </w:rPr>
            </w:pPr>
            <w:r>
              <w:t>2020-0</w:t>
            </w:r>
            <w:r w:rsidR="001640FC">
              <w:t>5</w:t>
            </w:r>
            <w:r w:rsidR="00724913">
              <w:t>-</w:t>
            </w:r>
            <w:r w:rsidR="001640FC">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10D0" w:rsidP="00A53198">
            <w:pPr>
              <w:pStyle w:val="CRCoverPage"/>
              <w:spacing w:after="0"/>
              <w:ind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076F" w:rsidP="008210D0">
            <w:pPr>
              <w:pStyle w:val="CRCoverPage"/>
              <w:spacing w:after="0"/>
              <w:ind w:left="100"/>
              <w:rPr>
                <w:noProof/>
              </w:rPr>
            </w:pPr>
            <w:r>
              <w:t>Rel-1</w:t>
            </w:r>
            <w:r w:rsidR="008210D0">
              <w:t>5</w:t>
            </w:r>
            <w:r w:rsidR="00085F08">
              <w:fldChar w:fldCharType="begin"/>
            </w:r>
            <w:r w:rsidR="00085F08">
              <w:instrText xml:space="preserve"> DOCPROPERTY  Release  \* MERGEFORMAT </w:instrText>
            </w:r>
            <w:r w:rsidR="00085F08">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10D0" w:rsidRDefault="008210D0" w:rsidP="008210D0">
            <w:pPr>
              <w:pStyle w:val="CRCoverPage"/>
              <w:spacing w:before="120"/>
              <w:jc w:val="both"/>
              <w:rPr>
                <w:rFonts w:cs="Arial"/>
              </w:rPr>
            </w:pPr>
            <w:r>
              <w:rPr>
                <w:rFonts w:cs="Arial"/>
              </w:rPr>
              <w:t xml:space="preserve">For a UE feature supports both XDD-Diff and FRX-Diff, currently, the UE will indicate the support of feature for XDD and FRX in separate capability branches. </w:t>
            </w:r>
            <w:r w:rsidR="00D658ED">
              <w:rPr>
                <w:rFonts w:cs="Arial"/>
              </w:rPr>
              <w:t xml:space="preserve">However, </w:t>
            </w:r>
            <w:r w:rsidR="00A108CA">
              <w:rPr>
                <w:rFonts w:cs="Arial"/>
              </w:rPr>
              <w:t>the current</w:t>
            </w:r>
            <w:r>
              <w:rPr>
                <w:rFonts w:cs="Arial"/>
              </w:rPr>
              <w:t xml:space="preserve"> signalling does not support UE to report different capability for combined XDD-FRX cases. For instance, a UE supports following combined capability is unable to indicate the capability to network. </w:t>
            </w:r>
          </w:p>
          <w:p w:rsidR="008210D0" w:rsidRDefault="008210D0" w:rsidP="008210D0">
            <w:pPr>
              <w:pStyle w:val="CRCoverPage"/>
              <w:numPr>
                <w:ilvl w:val="0"/>
                <w:numId w:val="14"/>
              </w:numPr>
              <w:spacing w:before="120"/>
              <w:jc w:val="both"/>
              <w:rPr>
                <w:rFonts w:cs="Arial"/>
              </w:rPr>
            </w:pPr>
            <w:r>
              <w:rPr>
                <w:rFonts w:cs="Arial"/>
              </w:rPr>
              <w:t>FR1</w:t>
            </w:r>
            <w:r w:rsidR="00D658ED">
              <w:rPr>
                <w:rFonts w:cs="Arial"/>
              </w:rPr>
              <w:t>+FDD</w:t>
            </w:r>
            <w:r>
              <w:rPr>
                <w:rFonts w:cs="Arial"/>
              </w:rPr>
              <w:t>: supported;</w:t>
            </w:r>
          </w:p>
          <w:p w:rsidR="008210D0" w:rsidRDefault="00D658ED" w:rsidP="008210D0">
            <w:pPr>
              <w:pStyle w:val="CRCoverPage"/>
              <w:numPr>
                <w:ilvl w:val="0"/>
                <w:numId w:val="14"/>
              </w:numPr>
              <w:spacing w:before="120"/>
              <w:jc w:val="both"/>
              <w:rPr>
                <w:rFonts w:cs="Arial"/>
              </w:rPr>
            </w:pPr>
            <w:r>
              <w:rPr>
                <w:rFonts w:cs="Arial"/>
              </w:rPr>
              <w:t>FR1+TDD</w:t>
            </w:r>
            <w:r w:rsidR="008210D0">
              <w:rPr>
                <w:rFonts w:cs="Arial"/>
              </w:rPr>
              <w:t>:</w:t>
            </w:r>
            <w:r>
              <w:rPr>
                <w:rFonts w:cs="Arial"/>
              </w:rPr>
              <w:t xml:space="preserve"> not</w:t>
            </w:r>
            <w:r w:rsidR="008210D0">
              <w:rPr>
                <w:rFonts w:cs="Arial"/>
              </w:rPr>
              <w:t xml:space="preserve"> supported;</w:t>
            </w:r>
          </w:p>
          <w:p w:rsidR="008210D0" w:rsidRDefault="008210D0" w:rsidP="008210D0">
            <w:pPr>
              <w:pStyle w:val="CRCoverPage"/>
              <w:numPr>
                <w:ilvl w:val="0"/>
                <w:numId w:val="14"/>
              </w:numPr>
              <w:spacing w:before="120"/>
              <w:jc w:val="both"/>
              <w:rPr>
                <w:rFonts w:cs="Arial"/>
              </w:rPr>
            </w:pPr>
            <w:r>
              <w:rPr>
                <w:rFonts w:cs="Arial"/>
              </w:rPr>
              <w:t>FR2</w:t>
            </w:r>
            <w:r w:rsidR="00D658ED">
              <w:rPr>
                <w:rFonts w:cs="Arial"/>
              </w:rPr>
              <w:t>+TDD</w:t>
            </w:r>
            <w:r>
              <w:rPr>
                <w:rFonts w:cs="Arial"/>
              </w:rPr>
              <w:t>: supported;</w:t>
            </w:r>
          </w:p>
          <w:p w:rsidR="00C57BF5" w:rsidRDefault="00A108CA" w:rsidP="00A108CA">
            <w:pPr>
              <w:pStyle w:val="CRCoverPage"/>
              <w:ind w:left="100"/>
              <w:rPr>
                <w:noProof/>
              </w:rPr>
            </w:pPr>
            <w:r>
              <w:rPr>
                <w:rFonts w:cs="Arial"/>
              </w:rPr>
              <w:t>To solve this problem, new capability bits with suffix “-FR1” and “-FR2” are introduced in Phy-ParametersXDD-Diff and MeasAndMobParametersXDD-Diff, and th</w:t>
            </w:r>
            <w:r w:rsidR="00724913">
              <w:rPr>
                <w:rFonts w:cs="Arial"/>
              </w:rPr>
              <w:t>is CR is provided to capture this</w:t>
            </w:r>
            <w:r w:rsidR="00CA632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D2505" w:rsidRDefault="00CD2505" w:rsidP="00CD2505">
            <w:pPr>
              <w:pStyle w:val="CRCoverPage"/>
              <w:rPr>
                <w:noProof/>
              </w:rPr>
            </w:pPr>
            <w:r>
              <w:rPr>
                <w:noProof/>
              </w:rPr>
              <w:t xml:space="preserve">Add the following </w:t>
            </w:r>
            <w:r w:rsidR="002F6498">
              <w:rPr>
                <w:noProof/>
              </w:rPr>
              <w:t>note</w:t>
            </w:r>
            <w:r>
              <w:rPr>
                <w:noProof/>
              </w:rPr>
              <w:t xml:space="preserve"> in section 4.2.1:</w:t>
            </w:r>
          </w:p>
          <w:p w:rsidR="00CD2505" w:rsidRPr="00D658ED" w:rsidRDefault="00CD2505" w:rsidP="00CD2505">
            <w:pPr>
              <w:pStyle w:val="NO"/>
              <w:rPr>
                <w:sz w:val="22"/>
                <w:lang w:eastAsia="ko-KR"/>
              </w:rPr>
            </w:pPr>
            <w:r w:rsidRPr="00D658ED">
              <w:rPr>
                <w:sz w:val="22"/>
              </w:rPr>
              <w:t xml:space="preserve">NOTE </w:t>
            </w:r>
            <w:r w:rsidR="009B5B94">
              <w:rPr>
                <w:sz w:val="22"/>
              </w:rPr>
              <w:t>2</w:t>
            </w:r>
            <w:r w:rsidRPr="00D658ED">
              <w:rPr>
                <w:sz w:val="22"/>
              </w:rPr>
              <w:t>:</w:t>
            </w:r>
            <w:r w:rsidRPr="00D658ED">
              <w:rPr>
                <w:sz w:val="22"/>
              </w:rPr>
              <w:tab/>
              <w:t>For UE c</w:t>
            </w:r>
            <w:bookmarkStart w:id="2" w:name="_GoBack"/>
            <w:bookmarkEnd w:id="2"/>
            <w:r w:rsidRPr="00D658ED">
              <w:rPr>
                <w:sz w:val="22"/>
              </w:rPr>
              <w:t>apabilities defined with suffix “-FR1” or “-FR2” in the field Phy-ParemetersXDD-Diff or MeasAndMobParametersXDD-Diff, it can be used to indicate the support of feature for combined XDD-FRX scenario directly</w:t>
            </w:r>
            <w:r w:rsidRPr="00D658ED">
              <w:rPr>
                <w:sz w:val="22"/>
                <w:lang w:eastAsia="ja-JP"/>
              </w:rPr>
              <w:t xml:space="preserve">. </w:t>
            </w:r>
          </w:p>
          <w:p w:rsidR="00CD2505" w:rsidRDefault="00CD2505" w:rsidP="00CD2505">
            <w:pPr>
              <w:pStyle w:val="CRCoverPage"/>
              <w:spacing w:after="0"/>
              <w:rPr>
                <w:b/>
              </w:rPr>
            </w:pPr>
            <w:r>
              <w:rPr>
                <w:rFonts w:hint="eastAsia"/>
                <w:b/>
              </w:rPr>
              <w:t>Impact analysis</w:t>
            </w:r>
          </w:p>
          <w:p w:rsidR="00CD2505" w:rsidRDefault="00CD2505" w:rsidP="00CD2505">
            <w:pPr>
              <w:pStyle w:val="CRCoverPage"/>
              <w:spacing w:after="0"/>
              <w:rPr>
                <w:u w:val="single"/>
                <w:lang w:eastAsia="zh-CN"/>
              </w:rPr>
            </w:pPr>
            <w:r>
              <w:rPr>
                <w:u w:val="single"/>
                <w:lang w:eastAsia="zh-CN"/>
              </w:rPr>
              <w:t>Impacted 5G architecture options:</w:t>
            </w:r>
          </w:p>
          <w:p w:rsidR="00CD2505" w:rsidRDefault="00CD2505" w:rsidP="00CD2505">
            <w:pPr>
              <w:pStyle w:val="CRCoverPage"/>
              <w:spacing w:after="0"/>
              <w:rPr>
                <w:lang w:eastAsia="zh-CN"/>
              </w:rPr>
            </w:pPr>
            <w:r>
              <w:rPr>
                <w:lang w:eastAsia="zh-CN"/>
              </w:rPr>
              <w:t>NR SA, (NG)EN-DC, NE-DC, NR-DC</w:t>
            </w:r>
          </w:p>
          <w:p w:rsidR="00CD2505" w:rsidRDefault="00CD2505" w:rsidP="00CD2505">
            <w:pPr>
              <w:pStyle w:val="CRCoverPage"/>
              <w:spacing w:after="0"/>
              <w:rPr>
                <w:u w:val="single"/>
              </w:rPr>
            </w:pPr>
          </w:p>
          <w:p w:rsidR="00CD2505" w:rsidRDefault="00CD2505" w:rsidP="00CD2505">
            <w:pPr>
              <w:pStyle w:val="CRCoverPage"/>
              <w:spacing w:after="0"/>
            </w:pPr>
            <w:r>
              <w:rPr>
                <w:u w:val="single"/>
              </w:rPr>
              <w:t>Impacted functionality</w:t>
            </w:r>
            <w:r>
              <w:t>:</w:t>
            </w:r>
          </w:p>
          <w:p w:rsidR="00CD2505" w:rsidRDefault="00CD2505" w:rsidP="00CD2505">
            <w:pPr>
              <w:pStyle w:val="CRCoverPage"/>
              <w:spacing w:after="0"/>
              <w:rPr>
                <w:rFonts w:eastAsia="Malgun Gothic"/>
              </w:rPr>
            </w:pPr>
            <w:r>
              <w:rPr>
                <w:rFonts w:eastAsia="Malgun Gothic"/>
              </w:rPr>
              <w:t>UE capability</w:t>
            </w:r>
          </w:p>
          <w:p w:rsidR="00CD2505" w:rsidRDefault="00CD2505" w:rsidP="00CD2505">
            <w:pPr>
              <w:pStyle w:val="CRCoverPage"/>
              <w:spacing w:after="0"/>
              <w:rPr>
                <w:rFonts w:eastAsia="Malgun Gothic"/>
              </w:rPr>
            </w:pPr>
          </w:p>
          <w:p w:rsidR="00CD2505" w:rsidRDefault="00CD2505" w:rsidP="00CD2505">
            <w:pPr>
              <w:pStyle w:val="CRCoverPage"/>
              <w:spacing w:after="0"/>
              <w:rPr>
                <w:u w:val="single"/>
              </w:rPr>
            </w:pPr>
            <w:r>
              <w:rPr>
                <w:u w:val="single"/>
              </w:rPr>
              <w:t xml:space="preserve">Inter-operability: </w:t>
            </w:r>
          </w:p>
          <w:p w:rsidR="00CD2505" w:rsidRDefault="00CD2505" w:rsidP="00CD2505">
            <w:pPr>
              <w:pStyle w:val="CRCoverPage"/>
              <w:spacing w:after="0"/>
              <w:rPr>
                <w:u w:val="single"/>
              </w:rPr>
            </w:pPr>
          </w:p>
          <w:p w:rsidR="00CD2505" w:rsidRDefault="00CD2505" w:rsidP="00CD2505">
            <w:pPr>
              <w:pStyle w:val="CRCoverPage"/>
              <w:numPr>
                <w:ilvl w:val="0"/>
                <w:numId w:val="15"/>
              </w:numPr>
              <w:spacing w:after="0"/>
              <w:ind w:left="384"/>
              <w:rPr>
                <w:rFonts w:eastAsia="Malgun Gothic"/>
              </w:rPr>
            </w:pPr>
            <w:r>
              <w:rPr>
                <w:rFonts w:eastAsia="Malgun Gothic"/>
              </w:rPr>
              <w:lastRenderedPageBreak/>
              <w:t xml:space="preserve">If UE implementates according to the CR and the network is not, </w:t>
            </w:r>
            <w:r w:rsidR="003A33AA">
              <w:rPr>
                <w:rFonts w:eastAsia="Malgun Gothic"/>
              </w:rPr>
              <w:t xml:space="preserve">there </w:t>
            </w:r>
            <w:r w:rsidR="00D658ED">
              <w:rPr>
                <w:rFonts w:eastAsia="Malgun Gothic"/>
              </w:rPr>
              <w:t>is no inter-operability issue, because network will derive UE capability depends on the legacy fields</w:t>
            </w:r>
            <w:r w:rsidR="002A2D83">
              <w:rPr>
                <w:rFonts w:eastAsia="Malgun Gothic"/>
              </w:rPr>
              <w:t>.</w:t>
            </w:r>
            <w:r w:rsidR="00D658ED">
              <w:rPr>
                <w:rFonts w:eastAsia="Malgun Gothic"/>
              </w:rPr>
              <w:t xml:space="preserve"> But network will not consider the UE supports the XDD-FRX combination mentioned in “Reason for change”.</w:t>
            </w:r>
            <w:r w:rsidR="002A2D83">
              <w:rPr>
                <w:rFonts w:eastAsia="Malgun Gothic"/>
              </w:rPr>
              <w:t xml:space="preserve"> </w:t>
            </w:r>
          </w:p>
          <w:p w:rsidR="00CD2505" w:rsidRDefault="00CD2505" w:rsidP="00D658ED">
            <w:pPr>
              <w:pStyle w:val="CRCoverPage"/>
              <w:numPr>
                <w:ilvl w:val="0"/>
                <w:numId w:val="15"/>
              </w:numPr>
              <w:spacing w:after="0"/>
              <w:ind w:left="384"/>
              <w:rPr>
                <w:noProof/>
              </w:rPr>
            </w:pPr>
            <w:r>
              <w:rPr>
                <w:rFonts w:eastAsia="Malgun Gothic"/>
              </w:rPr>
              <w:t>If the network implementat</w:t>
            </w:r>
            <w:r w:rsidRPr="002A2D83">
              <w:rPr>
                <w:rFonts w:eastAsia="Malgun Gothic" w:hint="eastAsia"/>
              </w:rPr>
              <w:t>e</w:t>
            </w:r>
            <w:r>
              <w:rPr>
                <w:rFonts w:eastAsia="Malgun Gothic"/>
              </w:rPr>
              <w:t xml:space="preserve">s according to the CR and the UE is not, </w:t>
            </w:r>
            <w:r w:rsidR="00D658ED">
              <w:rPr>
                <w:rFonts w:eastAsia="Malgun Gothic"/>
              </w:rPr>
              <w:t xml:space="preserve">the UE is unable to report its capability when it supports </w:t>
            </w:r>
            <w:r w:rsidR="00D658ED">
              <w:rPr>
                <w:rFonts w:eastAsia="Malgun Gothic"/>
              </w:rPr>
              <w:t>the XDD-FRX combination mentioned in “Reason for change”</w:t>
            </w:r>
            <w:r w:rsidR="002A2D83" w:rsidRPr="002A2D83">
              <w:rPr>
                <w:rFonts w:eastAsia="Malgun Gothic"/>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1C9F" w:rsidRDefault="009B0350" w:rsidP="00D658ED">
            <w:pPr>
              <w:pStyle w:val="CRCoverPage"/>
              <w:rPr>
                <w:noProof/>
              </w:rPr>
            </w:pPr>
            <w:r>
              <w:rPr>
                <w:noProof/>
              </w:rPr>
              <w:t xml:space="preserve">UE </w:t>
            </w:r>
            <w:r w:rsidR="00D658ED">
              <w:rPr>
                <w:noProof/>
              </w:rPr>
              <w:t xml:space="preserve">is unable to report the capability for some specific </w:t>
            </w:r>
            <w:r>
              <w:rPr>
                <w:noProof/>
              </w:rPr>
              <w:t xml:space="preserve">XDD-FRX </w:t>
            </w:r>
            <w:r w:rsidR="00D658ED">
              <w:rPr>
                <w:noProof/>
              </w:rPr>
              <w:t xml:space="preserve">combination </w:t>
            </w:r>
            <w:r>
              <w:rPr>
                <w:noProof/>
              </w:rPr>
              <w:t>scenario</w:t>
            </w:r>
            <w:r w:rsidR="00104DD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1B6">
            <w:pPr>
              <w:pStyle w:val="CRCoverPage"/>
              <w:spacing w:after="0"/>
              <w:ind w:left="100"/>
              <w:rPr>
                <w:noProof/>
                <w:lang w:eastAsia="zh-CN"/>
              </w:rPr>
            </w:pPr>
            <w:r>
              <w:rPr>
                <w:noProof/>
              </w:rPr>
              <w:t>4.2.</w:t>
            </w:r>
            <w:r w:rsidR="000825F5">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64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640FC" w:rsidP="000825F5">
            <w:pPr>
              <w:pStyle w:val="CRCoverPage"/>
              <w:spacing w:after="0"/>
              <w:ind w:left="99"/>
              <w:rPr>
                <w:noProof/>
              </w:rPr>
            </w:pPr>
            <w:r>
              <w:rPr>
                <w:noProof/>
              </w:rPr>
              <w:t>TS 38.331 CR1436</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40F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40F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5E617A" w:rsidP="009D0D6D">
            <w:pPr>
              <w:pStyle w:val="CRCoverPage"/>
              <w:spacing w:after="0"/>
              <w:ind w:left="99"/>
              <w:rPr>
                <w:noProof/>
              </w:rPr>
            </w:pPr>
            <w:r>
              <w:rPr>
                <w:noProof/>
              </w:rPr>
              <w:t xml:space="preserve">CR </w:t>
            </w:r>
            <w:r w:rsidR="000825F5">
              <w:rPr>
                <w:noProof/>
              </w:rPr>
              <w:t>R2-200</w:t>
            </w:r>
            <w:r w:rsidR="009D0D6D">
              <w:rPr>
                <w:noProof/>
              </w:rPr>
              <w:t>3752</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46F5A">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rsidR="008E5C49" w:rsidRPr="00F15FBE" w:rsidRDefault="008E5C49" w:rsidP="008E5C49">
      <w:pPr>
        <w:keepNext/>
        <w:pageBreakBefore/>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12750905"/>
      <w:bookmarkStart w:id="4" w:name="_Toc29382270"/>
      <w:bookmarkStart w:id="5" w:name="_Toc20486918"/>
      <w:bookmarkStart w:id="6" w:name="_Toc29342210"/>
      <w:bookmarkStart w:id="7" w:name="_Toc29343349"/>
      <w:r>
        <w:rPr>
          <w:i/>
          <w:iCs/>
        </w:rPr>
        <w:lastRenderedPageBreak/>
        <w:t>START OF CHANGES</w:t>
      </w:r>
    </w:p>
    <w:p w:rsidR="00046D7B" w:rsidRPr="00EC0F54" w:rsidRDefault="00046D7B" w:rsidP="00046D7B">
      <w:pPr>
        <w:pStyle w:val="2"/>
      </w:pPr>
      <w:bookmarkStart w:id="8" w:name="_Toc37093366"/>
      <w:bookmarkStart w:id="9" w:name="_Toc12750885"/>
      <w:bookmarkStart w:id="10" w:name="_Toc29382249"/>
      <w:r w:rsidRPr="00EC0F54">
        <w:t>4.2</w:t>
      </w:r>
      <w:r w:rsidRPr="00EC0F54">
        <w:tab/>
        <w:t>UE Capability Parameters</w:t>
      </w:r>
      <w:bookmarkEnd w:id="8"/>
    </w:p>
    <w:p w:rsidR="00046D7B" w:rsidRPr="00EC0F54" w:rsidRDefault="00046D7B" w:rsidP="00046D7B">
      <w:pPr>
        <w:pStyle w:val="3"/>
      </w:pPr>
      <w:bookmarkStart w:id="11" w:name="_Toc37093367"/>
      <w:r w:rsidRPr="00EC0F54">
        <w:t>4.2.1</w:t>
      </w:r>
      <w:r w:rsidRPr="00EC0F54">
        <w:tab/>
        <w:t>Introduction</w:t>
      </w:r>
      <w:bookmarkEnd w:id="11"/>
    </w:p>
    <w:p w:rsidR="00046D7B" w:rsidRPr="00EC0F54" w:rsidRDefault="00046D7B" w:rsidP="00046D7B">
      <w:pPr>
        <w:rPr>
          <w:lang w:eastAsia="ja-JP"/>
        </w:rPr>
      </w:pPr>
      <w:r w:rsidRPr="00EC0F54">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rsidR="00046D7B" w:rsidRPr="00EC0F54" w:rsidRDefault="00046D7B" w:rsidP="00046D7B">
      <w:pPr>
        <w:rPr>
          <w:lang w:eastAsia="ja-JP"/>
        </w:rPr>
      </w:pPr>
      <w:r w:rsidRPr="00EC0F54">
        <w:rPr>
          <w:lang w:eastAsia="ja-JP"/>
        </w:rPr>
        <w:t>The network needs to respect the signalled UE radio access capability parameters when configuring the UE and when scheduling the UE.</w:t>
      </w:r>
    </w:p>
    <w:p w:rsidR="00046D7B" w:rsidRPr="00EC0F54" w:rsidRDefault="00046D7B" w:rsidP="00046D7B">
      <w:pPr>
        <w:rPr>
          <w:rFonts w:eastAsia="Yu Mincho"/>
          <w:lang w:eastAsia="ja-JP"/>
        </w:rPr>
      </w:pPr>
      <w:r w:rsidRPr="00EC0F54">
        <w:rPr>
          <w:rFonts w:eastAsia="Yu Mincho"/>
          <w:lang w:eastAsia="ja-JP"/>
        </w:rPr>
        <w:t>The UE may support different functionalities between FDD and TDD, and/or between FR1 and FR2. The UE shall indicate the UE capabilities as follows.</w:t>
      </w:r>
      <w:r w:rsidRPr="00EC0F54">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046D7B" w:rsidRPr="00EC0F54" w:rsidRDefault="00046D7B" w:rsidP="00046D7B">
      <w:pPr>
        <w:pStyle w:val="B1"/>
      </w:pPr>
      <w:r w:rsidRPr="00EC0F54">
        <w:rPr>
          <w:rFonts w:eastAsia="Yu Mincho"/>
          <w:lang w:eastAsia="ja-JP"/>
        </w:rPr>
        <w:t>1&gt;</w:t>
      </w:r>
      <w:r w:rsidRPr="00EC0F54">
        <w:rPr>
          <w:rFonts w:eastAsia="Yu Mincho"/>
          <w:lang w:eastAsia="ja-JP"/>
        </w:rPr>
        <w:tab/>
      </w:r>
      <w:r w:rsidRPr="00EC0F54">
        <w:t>set all fields of UE-NR</w:t>
      </w:r>
      <w:r w:rsidRPr="00EC0F54">
        <w:rPr>
          <w:lang w:eastAsia="ko-KR"/>
        </w:rPr>
        <w:t>/MRDC</w:t>
      </w:r>
      <w:r w:rsidRPr="00EC0F54">
        <w:t>-Capability</w:t>
      </w:r>
      <w:r w:rsidRPr="00EC0F54">
        <w:rPr>
          <w:lang w:eastAsia="ko-KR"/>
        </w:rPr>
        <w:t xml:space="preserve"> </w:t>
      </w:r>
      <w:r w:rsidRPr="00EC0F54">
        <w:t>except fdd-Add-UE-NR</w:t>
      </w:r>
      <w:r w:rsidRPr="00EC0F54">
        <w:rPr>
          <w:lang w:eastAsia="ko-KR"/>
        </w:rPr>
        <w:t>/MRDC</w:t>
      </w:r>
      <w:r w:rsidRPr="00EC0F54">
        <w:t>-Capabilities, tdd-Add-UE-NR</w:t>
      </w:r>
      <w:r w:rsidRPr="00EC0F54">
        <w:rPr>
          <w:lang w:eastAsia="ko-KR"/>
        </w:rPr>
        <w:t>/MRDC</w:t>
      </w:r>
      <w:r w:rsidRPr="00EC0F54">
        <w:t>-Capabilities, fr1-Add-UE-NR</w:t>
      </w:r>
      <w:r w:rsidRPr="00EC0F54">
        <w:rPr>
          <w:lang w:eastAsia="ko-KR"/>
        </w:rPr>
        <w:t>/MRDC</w:t>
      </w:r>
      <w:r w:rsidRPr="00EC0F54">
        <w:t>-Capabilities</w:t>
      </w:r>
      <w:r w:rsidRPr="00EC0F54">
        <w:rPr>
          <w:lang w:eastAsia="ko-KR"/>
        </w:rPr>
        <w:t xml:space="preserve"> and</w:t>
      </w:r>
      <w:r w:rsidRPr="00EC0F54">
        <w:t xml:space="preserve"> fr2-Add-UE-NR</w:t>
      </w:r>
      <w:r w:rsidRPr="00EC0F54">
        <w:rPr>
          <w:lang w:eastAsia="ko-KR"/>
        </w:rPr>
        <w:t>/MRDC</w:t>
      </w:r>
      <w:r w:rsidRPr="00EC0F54">
        <w:t>-Capabilities, to include the values applicable for all duplex mode(s) and frequency range(s) that the UE supports;</w:t>
      </w:r>
    </w:p>
    <w:p w:rsidR="00046D7B" w:rsidRPr="00EC0F54" w:rsidRDefault="00046D7B" w:rsidP="00046D7B">
      <w:pPr>
        <w:pStyle w:val="B1"/>
      </w:pPr>
      <w:r w:rsidRPr="00EC0F54">
        <w:rPr>
          <w:lang w:eastAsia="ko-KR"/>
        </w:rPr>
        <w:t>1&gt;</w:t>
      </w:r>
      <w:r w:rsidRPr="00EC0F54">
        <w:rPr>
          <w:lang w:eastAsia="ko-KR"/>
        </w:rPr>
        <w:tab/>
        <w:t xml:space="preserve">if UE supports both FDD and TDD and if </w:t>
      </w:r>
      <w:r w:rsidRPr="00EC0F54">
        <w:t>(some of) the UE capability fields have a different value for FDD and TDD</w:t>
      </w:r>
    </w:p>
    <w:p w:rsidR="00046D7B" w:rsidRPr="00EC0F54" w:rsidRDefault="00046D7B" w:rsidP="00046D7B">
      <w:pPr>
        <w:pStyle w:val="B2"/>
        <w:rPr>
          <w:lang w:eastAsia="ko-KR"/>
        </w:rPr>
      </w:pPr>
      <w:r w:rsidRPr="00EC0F54">
        <w:rPr>
          <w:lang w:eastAsia="ko-KR"/>
        </w:rPr>
        <w:t>2&gt;</w:t>
      </w:r>
      <w:r w:rsidRPr="00EC0F54">
        <w:rPr>
          <w:lang w:eastAsia="ko-KR"/>
        </w:rPr>
        <w:tab/>
      </w:r>
      <w:r w:rsidRPr="00EC0F54">
        <w:t>if for FDD, the UE supports additional functionality compared to what is indicated by the previous fields of UE-NR</w:t>
      </w:r>
      <w:r w:rsidRPr="00EC0F54">
        <w:rPr>
          <w:lang w:eastAsia="ko-KR"/>
        </w:rPr>
        <w:t>/MRDC</w:t>
      </w:r>
      <w:r w:rsidRPr="00EC0F54">
        <w:t>-</w:t>
      </w:r>
      <w:r w:rsidRPr="00EC0F54">
        <w:rPr>
          <w:lang w:eastAsia="ko-KR"/>
        </w:rPr>
        <w:t>Capability</w:t>
      </w:r>
      <w:r w:rsidRPr="00EC0F54">
        <w:t>:</w:t>
      </w:r>
    </w:p>
    <w:p w:rsidR="00046D7B" w:rsidRPr="00EC0F54" w:rsidRDefault="00046D7B" w:rsidP="00046D7B">
      <w:pPr>
        <w:pStyle w:val="B3"/>
        <w:rPr>
          <w:lang w:eastAsia="ko-KR"/>
        </w:rPr>
      </w:pPr>
      <w:r w:rsidRPr="00EC0F54">
        <w:rPr>
          <w:lang w:eastAsia="ko-KR"/>
        </w:rPr>
        <w:t>3&gt;</w:t>
      </w:r>
      <w:r w:rsidRPr="00EC0F54">
        <w:rPr>
          <w:lang w:eastAsia="ko-KR"/>
        </w:rPr>
        <w:tab/>
        <w:t>include field fdd-Add-UE-NR/MRDC-Capabilities and set it to include fields reflecting the additional functionality applicable for FDD;</w:t>
      </w:r>
    </w:p>
    <w:p w:rsidR="00046D7B" w:rsidRPr="00EC0F54" w:rsidRDefault="00046D7B" w:rsidP="00046D7B">
      <w:pPr>
        <w:pStyle w:val="B2"/>
        <w:rPr>
          <w:lang w:eastAsia="ko-KR"/>
        </w:rPr>
      </w:pPr>
      <w:r w:rsidRPr="00EC0F54">
        <w:t>2&gt;</w:t>
      </w:r>
      <w:r w:rsidRPr="00EC0F54">
        <w:tab/>
        <w:t xml:space="preserve">if for </w:t>
      </w:r>
      <w:r w:rsidRPr="00EC0F54">
        <w:rPr>
          <w:lang w:eastAsia="ko-KR"/>
        </w:rPr>
        <w:t>T</w:t>
      </w:r>
      <w:r w:rsidRPr="00EC0F54">
        <w:t>DD, the UE supports additional functionality compared to what is indicated by the previous fields of UE-NR</w:t>
      </w:r>
      <w:r w:rsidRPr="00EC0F54">
        <w:rPr>
          <w:lang w:eastAsia="ko-KR"/>
        </w:rPr>
        <w:t>/MRDC</w:t>
      </w:r>
      <w:r w:rsidRPr="00EC0F54">
        <w:t>-</w:t>
      </w:r>
      <w:r w:rsidRPr="00EC0F54">
        <w:rPr>
          <w:lang w:eastAsia="ko-KR"/>
        </w:rPr>
        <w:t>Capability</w:t>
      </w:r>
      <w:r w:rsidRPr="00EC0F54">
        <w:t>:</w:t>
      </w:r>
    </w:p>
    <w:p w:rsidR="00046D7B" w:rsidRPr="00EC0F54" w:rsidRDefault="00046D7B" w:rsidP="00046D7B">
      <w:pPr>
        <w:pStyle w:val="B3"/>
        <w:rPr>
          <w:lang w:eastAsia="ko-KR"/>
        </w:rPr>
      </w:pPr>
      <w:r w:rsidRPr="00EC0F54">
        <w:rPr>
          <w:lang w:eastAsia="ko-KR"/>
        </w:rPr>
        <w:t>3&gt;</w:t>
      </w:r>
      <w:r w:rsidRPr="00EC0F54">
        <w:rPr>
          <w:lang w:eastAsia="ko-KR"/>
        </w:rPr>
        <w:tab/>
        <w:t>include field tdd-Add-UE-NR/MRDC-Capabilities and set it to include fields reflecting the additional functionality applicable for TDD;</w:t>
      </w:r>
    </w:p>
    <w:p w:rsidR="00046D7B" w:rsidRPr="00EC0F54" w:rsidRDefault="00046D7B" w:rsidP="00046D7B">
      <w:pPr>
        <w:pStyle w:val="B1"/>
        <w:rPr>
          <w:lang w:eastAsia="ko-KR"/>
        </w:rPr>
      </w:pPr>
      <w:r w:rsidRPr="00EC0F54">
        <w:rPr>
          <w:lang w:eastAsia="ko-KR"/>
        </w:rPr>
        <w:t>1&gt;</w:t>
      </w:r>
      <w:r w:rsidRPr="00EC0F54">
        <w:rPr>
          <w:lang w:eastAsia="ko-KR"/>
        </w:rPr>
        <w:tab/>
        <w:t>if UE supports both FR1 and FR2 and i</w:t>
      </w:r>
      <w:r w:rsidRPr="00EC0F54">
        <w:t xml:space="preserve">f (some of) the UE capability fields have a different value for </w:t>
      </w:r>
      <w:r w:rsidRPr="00EC0F54">
        <w:rPr>
          <w:lang w:eastAsia="ko-KR"/>
        </w:rPr>
        <w:t>FR1</w:t>
      </w:r>
      <w:r w:rsidRPr="00EC0F54">
        <w:t xml:space="preserve"> and </w:t>
      </w:r>
      <w:r w:rsidRPr="00EC0F54">
        <w:rPr>
          <w:lang w:eastAsia="ko-KR"/>
        </w:rPr>
        <w:t>FR2:</w:t>
      </w:r>
    </w:p>
    <w:p w:rsidR="00046D7B" w:rsidRPr="00EC0F54" w:rsidRDefault="00046D7B" w:rsidP="00046D7B">
      <w:pPr>
        <w:pStyle w:val="B2"/>
        <w:rPr>
          <w:lang w:eastAsia="ko-KR"/>
        </w:rPr>
      </w:pPr>
      <w:r w:rsidRPr="00EC0F54">
        <w:rPr>
          <w:lang w:eastAsia="ko-KR"/>
        </w:rPr>
        <w:t>2&gt;</w:t>
      </w:r>
      <w:r w:rsidRPr="00EC0F54">
        <w:rPr>
          <w:lang w:eastAsia="ko-KR"/>
        </w:rPr>
        <w:tab/>
      </w:r>
      <w:r w:rsidRPr="00EC0F54">
        <w:t xml:space="preserve">if for </w:t>
      </w:r>
      <w:r w:rsidRPr="00EC0F54">
        <w:rPr>
          <w:lang w:eastAsia="ko-KR"/>
        </w:rPr>
        <w:t>FR1</w:t>
      </w:r>
      <w:r w:rsidRPr="00EC0F54">
        <w:t>, the UE supports additional functionality compared to what is indicated by the previous fields of UE-NR</w:t>
      </w:r>
      <w:r w:rsidRPr="00EC0F54">
        <w:rPr>
          <w:lang w:eastAsia="ko-KR"/>
        </w:rPr>
        <w:t>/MRDC</w:t>
      </w:r>
      <w:r w:rsidRPr="00EC0F54">
        <w:t>-</w:t>
      </w:r>
      <w:r w:rsidRPr="00EC0F54">
        <w:rPr>
          <w:lang w:eastAsia="ko-KR"/>
        </w:rPr>
        <w:t>Capability</w:t>
      </w:r>
      <w:r w:rsidRPr="00EC0F54">
        <w:t>:</w:t>
      </w:r>
    </w:p>
    <w:p w:rsidR="00046D7B" w:rsidRPr="00EC0F54" w:rsidRDefault="00046D7B" w:rsidP="00046D7B">
      <w:pPr>
        <w:pStyle w:val="B3"/>
        <w:rPr>
          <w:lang w:eastAsia="ko-KR"/>
        </w:rPr>
      </w:pPr>
      <w:r w:rsidRPr="00EC0F54">
        <w:rPr>
          <w:lang w:eastAsia="ko-KR"/>
        </w:rPr>
        <w:t>3&gt;</w:t>
      </w:r>
      <w:r w:rsidRPr="00EC0F54">
        <w:rPr>
          <w:lang w:eastAsia="ko-KR"/>
        </w:rPr>
        <w:tab/>
        <w:t>include field fr1-Add-UE-NR/MRDC-Capabilities and set it to include fields reflecting the additional functionality applicable for FR1;</w:t>
      </w:r>
    </w:p>
    <w:p w:rsidR="00046D7B" w:rsidRPr="00EC0F54" w:rsidRDefault="00046D7B" w:rsidP="00046D7B">
      <w:pPr>
        <w:pStyle w:val="B2"/>
        <w:rPr>
          <w:lang w:eastAsia="ko-KR"/>
        </w:rPr>
      </w:pPr>
      <w:r w:rsidRPr="00EC0F54">
        <w:t>2&gt;</w:t>
      </w:r>
      <w:r w:rsidRPr="00EC0F54">
        <w:tab/>
        <w:t xml:space="preserve">if for </w:t>
      </w:r>
      <w:r w:rsidRPr="00EC0F54">
        <w:rPr>
          <w:lang w:eastAsia="ko-KR"/>
        </w:rPr>
        <w:t>FR2</w:t>
      </w:r>
      <w:r w:rsidRPr="00EC0F54">
        <w:t>, the UE supports additional functionality compared to what is indicated by the previous fields of UE-NR</w:t>
      </w:r>
      <w:r w:rsidRPr="00EC0F54">
        <w:rPr>
          <w:lang w:eastAsia="ko-KR"/>
        </w:rPr>
        <w:t>/MRDC</w:t>
      </w:r>
      <w:r w:rsidRPr="00EC0F54">
        <w:t>-</w:t>
      </w:r>
      <w:r w:rsidRPr="00EC0F54">
        <w:rPr>
          <w:lang w:eastAsia="ko-KR"/>
        </w:rPr>
        <w:t>Capability</w:t>
      </w:r>
      <w:r w:rsidRPr="00EC0F54">
        <w:t>:</w:t>
      </w:r>
    </w:p>
    <w:p w:rsidR="00046D7B" w:rsidRPr="00EC0F54" w:rsidRDefault="00046D7B" w:rsidP="00046D7B">
      <w:pPr>
        <w:pStyle w:val="B3"/>
      </w:pPr>
      <w:r w:rsidRPr="00EC0F54">
        <w:rPr>
          <w:lang w:eastAsia="ko-KR"/>
        </w:rPr>
        <w:t>3&gt;</w:t>
      </w:r>
      <w:r w:rsidRPr="00EC0F54">
        <w:rPr>
          <w:lang w:eastAsia="ko-KR"/>
        </w:rPr>
        <w:tab/>
        <w:t>include field fr2-Add-UE-NR/MRDC-Capabilities and set it to include fields reflecting the additional functionality applicable for FR2;</w:t>
      </w:r>
    </w:p>
    <w:p w:rsidR="00046D7B" w:rsidRPr="00EC0F54" w:rsidRDefault="00046D7B" w:rsidP="00046D7B">
      <w:pPr>
        <w:pStyle w:val="NO"/>
        <w:rPr>
          <w:lang w:eastAsia="ko-KR"/>
        </w:rPr>
      </w:pPr>
      <w:r w:rsidRPr="00EC0F54">
        <w:t>NOTE</w:t>
      </w:r>
      <w:ins w:id="12" w:author="ZTE" w:date="2020-04-10T15:07:00Z">
        <w:r>
          <w:t>1</w:t>
        </w:r>
      </w:ins>
      <w:r w:rsidRPr="00EC0F54">
        <w:t>:</w:t>
      </w:r>
      <w:r w:rsidRPr="00EC0F54">
        <w:tab/>
        <w:t xml:space="preserve">The fields which indicate "shall be set to 1" or "shall be set to </w:t>
      </w:r>
      <w:r w:rsidRPr="00EC0F54">
        <w:rPr>
          <w:i/>
        </w:rPr>
        <w:t>supported</w:t>
      </w:r>
      <w:r w:rsidRPr="00EC0F54">
        <w:t>" in the following tables means these features are purely mandatory and are assumed they are the same as mandatory without capability signaling.</w:t>
      </w:r>
    </w:p>
    <w:p w:rsidR="00046D7B" w:rsidRDefault="00046D7B" w:rsidP="00046D7B">
      <w:pPr>
        <w:pStyle w:val="NO"/>
        <w:rPr>
          <w:ins w:id="13" w:author="ZTE" w:date="2020-04-10T15:07:00Z"/>
          <w:lang w:eastAsia="ko-KR"/>
        </w:rPr>
      </w:pPr>
      <w:ins w:id="14" w:author="ZTE" w:date="2020-04-10T15:07:00Z">
        <w:r w:rsidRPr="00EC530E">
          <w:t>NOTE</w:t>
        </w:r>
        <w:r>
          <w:t xml:space="preserve"> </w:t>
        </w:r>
      </w:ins>
      <w:ins w:id="15" w:author="ZTE" w:date="2020-05-22T17:08:00Z">
        <w:r w:rsidR="00D668FC">
          <w:t>2</w:t>
        </w:r>
      </w:ins>
      <w:ins w:id="16" w:author="ZTE" w:date="2020-04-10T15:07:00Z">
        <w:r w:rsidRPr="00EC530E">
          <w:t>:</w:t>
        </w:r>
        <w:r w:rsidRPr="00EC530E">
          <w:tab/>
        </w:r>
        <w:r>
          <w:t>For UE capabilities defined with suffix “-FR1” or “-FR2” in the field Phy-ParemetersXDD-Diff or MeasAndMobParametersXDD-Diff, it can be used to indicate the support of feature for combined XDD-FRX scenario directly</w:t>
        </w:r>
        <w:r>
          <w:rPr>
            <w:lang w:eastAsia="ja-JP"/>
          </w:rPr>
          <w:t>.</w:t>
        </w:r>
      </w:ins>
      <w:ins w:id="17" w:author="ZTE" w:date="2020-05-22T17:10:00Z">
        <w:r w:rsidR="002F6498">
          <w:rPr>
            <w:lang w:eastAsia="ja-JP"/>
          </w:rPr>
          <w:t xml:space="preserve"> </w:t>
        </w:r>
      </w:ins>
    </w:p>
    <w:p w:rsidR="00046D7B" w:rsidRPr="00EC0F54" w:rsidRDefault="00046D7B" w:rsidP="00046D7B">
      <w:pPr>
        <w:rPr>
          <w:lang w:eastAsia="ja-JP"/>
        </w:rPr>
      </w:pPr>
      <w:r w:rsidRPr="00EC0F5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t>
      </w:r>
      <w:r w:rsidRPr="00EC0F54">
        <w:rPr>
          <w:lang w:eastAsia="ko-KR"/>
        </w:rPr>
        <w:lastRenderedPageBreak/>
        <w:t xml:space="preserve">whether the feature has been successfully tested. </w:t>
      </w:r>
      <w:r w:rsidRPr="00EC0F54">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rsidR="00046D7B" w:rsidRPr="00EC0F54" w:rsidRDefault="00046D7B" w:rsidP="00046D7B">
      <w:pPr>
        <w:rPr>
          <w:lang w:eastAsia="ja-JP"/>
        </w:rPr>
      </w:pPr>
      <w:r w:rsidRPr="00EC0F54">
        <w:rPr>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bookmarkEnd w:id="3"/>
    <w:bookmarkEnd w:id="4"/>
    <w:bookmarkEnd w:id="9"/>
    <w:bookmarkEnd w:id="10"/>
    <w:p w:rsidR="00F43DA9" w:rsidRDefault="00F43DA9" w:rsidP="00C14D6F"/>
    <w:p w:rsidR="00F43DA9" w:rsidRPr="00CF3D96" w:rsidRDefault="00F43DA9" w:rsidP="00F43DA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End</w:t>
      </w:r>
      <w:r w:rsidRPr="00CF3D96">
        <w:rPr>
          <w:rFonts w:eastAsia="Times New Roman"/>
          <w:sz w:val="32"/>
          <w:lang w:eastAsia="zh-CN"/>
        </w:rPr>
        <w:t xml:space="preserve"> of change</w:t>
      </w:r>
      <w:r>
        <w:rPr>
          <w:rFonts w:eastAsia="Times New Roman"/>
          <w:sz w:val="32"/>
          <w:lang w:eastAsia="zh-CN"/>
        </w:rPr>
        <w:t>s</w:t>
      </w:r>
      <w:r w:rsidRPr="00CF3D96">
        <w:rPr>
          <w:rFonts w:eastAsia="Times New Roman"/>
          <w:sz w:val="32"/>
          <w:lang w:eastAsia="zh-CN"/>
        </w:rPr>
        <w:t xml:space="preserve"> </w:t>
      </w:r>
    </w:p>
    <w:bookmarkEnd w:id="5"/>
    <w:bookmarkEnd w:id="6"/>
    <w:bookmarkEnd w:id="7"/>
    <w:p w:rsidR="00F43DA9" w:rsidRPr="00EC530E" w:rsidRDefault="00F43DA9" w:rsidP="00C14D6F"/>
    <w:sectPr w:rsidR="00F43DA9" w:rsidRPr="00EC530E" w:rsidSect="00146F5A">
      <w:headerReference w:type="even" r:id="rId18"/>
      <w:headerReference w:type="default" r:id="rId19"/>
      <w:headerReference w:type="first" r:id="rId20"/>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0D7" w:rsidRDefault="00A500D7">
      <w:r>
        <w:separator/>
      </w:r>
    </w:p>
  </w:endnote>
  <w:endnote w:type="continuationSeparator" w:id="0">
    <w:p w:rsidR="00A500D7" w:rsidRDefault="00A5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8FC" w:rsidRDefault="00D668F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8FC" w:rsidRDefault="00D668F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8FC" w:rsidRDefault="00D668F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0D7" w:rsidRDefault="00A500D7">
      <w:r>
        <w:separator/>
      </w:r>
    </w:p>
  </w:footnote>
  <w:footnote w:type="continuationSeparator" w:id="0">
    <w:p w:rsidR="00A500D7" w:rsidRDefault="00A50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8FC" w:rsidRDefault="00D668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8FC" w:rsidRDefault="00D668F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98027A7"/>
    <w:multiLevelType w:val="hybridMultilevel"/>
    <w:tmpl w:val="0720D0DE"/>
    <w:lvl w:ilvl="0" w:tplc="276EEA96">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25B6E8B"/>
    <w:multiLevelType w:val="hybridMultilevel"/>
    <w:tmpl w:val="2626E596"/>
    <w:lvl w:ilvl="0" w:tplc="26C847BC">
      <w:start w:val="1"/>
      <w:numFmt w:val="bullet"/>
      <w:lvlText w:val=""/>
      <w:lvlJc w:val="left"/>
      <w:pPr>
        <w:ind w:left="819" w:hanging="360"/>
      </w:pPr>
      <w:rPr>
        <w:rFonts w:ascii="Wingdings" w:hAnsi="Wingding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73102E9"/>
    <w:multiLevelType w:val="hybridMultilevel"/>
    <w:tmpl w:val="AB8816E4"/>
    <w:lvl w:ilvl="0" w:tplc="2AAC85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3A3424A1"/>
    <w:multiLevelType w:val="hybridMultilevel"/>
    <w:tmpl w:val="F09C34A2"/>
    <w:lvl w:ilvl="0" w:tplc="74704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4CAF2317"/>
    <w:multiLevelType w:val="hybridMultilevel"/>
    <w:tmpl w:val="B66A8668"/>
    <w:lvl w:ilvl="0" w:tplc="08090003">
      <w:start w:val="1"/>
      <w:numFmt w:val="bullet"/>
      <w:lvlText w:val="o"/>
      <w:lvlJc w:val="left"/>
      <w:pPr>
        <w:ind w:left="840" w:hanging="420"/>
      </w:pPr>
      <w:rPr>
        <w:rFonts w:ascii="Courier New" w:hAnsi="Courier New" w:cs="Courier New" w:hint="default"/>
      </w:rPr>
    </w:lvl>
    <w:lvl w:ilvl="1" w:tplc="4606DD9A">
      <w:start w:val="4"/>
      <w:numFmt w:val="bullet"/>
      <w:lvlText w:val="-"/>
      <w:lvlJc w:val="left"/>
      <w:pPr>
        <w:ind w:left="1260" w:hanging="420"/>
      </w:pPr>
      <w:rPr>
        <w:rFonts w:ascii="Arial" w:eastAsia="Times New Roma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E402EB6"/>
    <w:multiLevelType w:val="hybridMultilevel"/>
    <w:tmpl w:val="742E880C"/>
    <w:lvl w:ilvl="0" w:tplc="26C847BC">
      <w:start w:val="1"/>
      <w:numFmt w:val="bullet"/>
      <w:lvlText w:val=""/>
      <w:lvlJc w:val="left"/>
      <w:pPr>
        <w:ind w:left="1179" w:hanging="360"/>
      </w:pPr>
      <w:rPr>
        <w:rFonts w:ascii="Wingdings" w:hAnsi="Wingdings"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2562050"/>
    <w:multiLevelType w:val="hybridMultilevel"/>
    <w:tmpl w:val="05A86EE0"/>
    <w:lvl w:ilvl="0" w:tplc="9ABCCD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1"/>
  </w:num>
  <w:num w:numId="5">
    <w:abstractNumId w:val="6"/>
  </w:num>
  <w:num w:numId="6">
    <w:abstractNumId w:val="3"/>
  </w:num>
  <w:num w:numId="7">
    <w:abstractNumId w:val="13"/>
  </w:num>
  <w:num w:numId="8">
    <w:abstractNumId w:val="11"/>
  </w:num>
  <w:num w:numId="9">
    <w:abstractNumId w:val="9"/>
  </w:num>
  <w:num w:numId="10">
    <w:abstractNumId w:val="10"/>
  </w:num>
  <w:num w:numId="11">
    <w:abstractNumId w:val="12"/>
  </w:num>
  <w:num w:numId="12">
    <w:abstractNumId w:val="2"/>
  </w:num>
  <w:num w:numId="13">
    <w:abstractNumId w:val="4"/>
  </w:num>
  <w:num w:numId="14">
    <w:abstractNumId w:val="14"/>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94"/>
    <w:rsid w:val="00045287"/>
    <w:rsid w:val="00046D7B"/>
    <w:rsid w:val="00080991"/>
    <w:rsid w:val="000825F5"/>
    <w:rsid w:val="00085F08"/>
    <w:rsid w:val="00090DDF"/>
    <w:rsid w:val="00091C2B"/>
    <w:rsid w:val="000935BE"/>
    <w:rsid w:val="000A6394"/>
    <w:rsid w:val="000B7FED"/>
    <w:rsid w:val="000C038A"/>
    <w:rsid w:val="000C6598"/>
    <w:rsid w:val="000E16CE"/>
    <w:rsid w:val="000E3586"/>
    <w:rsid w:val="00104DD1"/>
    <w:rsid w:val="00105D7E"/>
    <w:rsid w:val="00145D43"/>
    <w:rsid w:val="00146F5A"/>
    <w:rsid w:val="00151C51"/>
    <w:rsid w:val="001640FC"/>
    <w:rsid w:val="00192C46"/>
    <w:rsid w:val="001A08B3"/>
    <w:rsid w:val="001A7B60"/>
    <w:rsid w:val="001B52F0"/>
    <w:rsid w:val="001B7A65"/>
    <w:rsid w:val="001E41F3"/>
    <w:rsid w:val="001F515F"/>
    <w:rsid w:val="002546A0"/>
    <w:rsid w:val="0026004D"/>
    <w:rsid w:val="002640DD"/>
    <w:rsid w:val="00265AB1"/>
    <w:rsid w:val="002738E5"/>
    <w:rsid w:val="00274D96"/>
    <w:rsid w:val="00275A88"/>
    <w:rsid w:val="00275D12"/>
    <w:rsid w:val="002767D6"/>
    <w:rsid w:val="00284FEB"/>
    <w:rsid w:val="002860C4"/>
    <w:rsid w:val="002A2D83"/>
    <w:rsid w:val="002B44CA"/>
    <w:rsid w:val="002B5741"/>
    <w:rsid w:val="002E2199"/>
    <w:rsid w:val="002E64F2"/>
    <w:rsid w:val="002E765A"/>
    <w:rsid w:val="002F6498"/>
    <w:rsid w:val="00305409"/>
    <w:rsid w:val="00337C54"/>
    <w:rsid w:val="003609EF"/>
    <w:rsid w:val="0036231A"/>
    <w:rsid w:val="0036430D"/>
    <w:rsid w:val="00373C7E"/>
    <w:rsid w:val="00374DD4"/>
    <w:rsid w:val="003A33AA"/>
    <w:rsid w:val="003E1A36"/>
    <w:rsid w:val="003E6155"/>
    <w:rsid w:val="00410371"/>
    <w:rsid w:val="00412820"/>
    <w:rsid w:val="004242F1"/>
    <w:rsid w:val="004372CC"/>
    <w:rsid w:val="00446763"/>
    <w:rsid w:val="0049578F"/>
    <w:rsid w:val="0049756E"/>
    <w:rsid w:val="004B75B7"/>
    <w:rsid w:val="004C1EA4"/>
    <w:rsid w:val="004E737C"/>
    <w:rsid w:val="0051580D"/>
    <w:rsid w:val="00547111"/>
    <w:rsid w:val="00556D5A"/>
    <w:rsid w:val="00560735"/>
    <w:rsid w:val="00563412"/>
    <w:rsid w:val="00565C12"/>
    <w:rsid w:val="005862A4"/>
    <w:rsid w:val="00592D74"/>
    <w:rsid w:val="005C566E"/>
    <w:rsid w:val="005C6C8F"/>
    <w:rsid w:val="005D1D5A"/>
    <w:rsid w:val="005D2273"/>
    <w:rsid w:val="005D6E7D"/>
    <w:rsid w:val="005E1B8F"/>
    <w:rsid w:val="005E2C44"/>
    <w:rsid w:val="005E617A"/>
    <w:rsid w:val="005E79C5"/>
    <w:rsid w:val="006032F5"/>
    <w:rsid w:val="00621188"/>
    <w:rsid w:val="006254FC"/>
    <w:rsid w:val="006257ED"/>
    <w:rsid w:val="00695808"/>
    <w:rsid w:val="006B46FB"/>
    <w:rsid w:val="006B780B"/>
    <w:rsid w:val="006C5106"/>
    <w:rsid w:val="006E21FB"/>
    <w:rsid w:val="007202C1"/>
    <w:rsid w:val="00724803"/>
    <w:rsid w:val="00724913"/>
    <w:rsid w:val="007271C4"/>
    <w:rsid w:val="00762059"/>
    <w:rsid w:val="00792342"/>
    <w:rsid w:val="007977A8"/>
    <w:rsid w:val="007B2C13"/>
    <w:rsid w:val="007B512A"/>
    <w:rsid w:val="007C2097"/>
    <w:rsid w:val="007C5542"/>
    <w:rsid w:val="007D6A07"/>
    <w:rsid w:val="007E2791"/>
    <w:rsid w:val="007E42BC"/>
    <w:rsid w:val="007F7259"/>
    <w:rsid w:val="008040A8"/>
    <w:rsid w:val="00817189"/>
    <w:rsid w:val="008210D0"/>
    <w:rsid w:val="00821C9F"/>
    <w:rsid w:val="008279FA"/>
    <w:rsid w:val="00843A32"/>
    <w:rsid w:val="00851185"/>
    <w:rsid w:val="00856736"/>
    <w:rsid w:val="00856764"/>
    <w:rsid w:val="008626E7"/>
    <w:rsid w:val="00870EE7"/>
    <w:rsid w:val="00876EA9"/>
    <w:rsid w:val="008863B9"/>
    <w:rsid w:val="00897E61"/>
    <w:rsid w:val="008A45A6"/>
    <w:rsid w:val="008B2C7E"/>
    <w:rsid w:val="008E5C49"/>
    <w:rsid w:val="008F686C"/>
    <w:rsid w:val="009148DE"/>
    <w:rsid w:val="00941E30"/>
    <w:rsid w:val="00976548"/>
    <w:rsid w:val="009777D9"/>
    <w:rsid w:val="00991B88"/>
    <w:rsid w:val="00993614"/>
    <w:rsid w:val="009976E6"/>
    <w:rsid w:val="009A5753"/>
    <w:rsid w:val="009A579D"/>
    <w:rsid w:val="009B0350"/>
    <w:rsid w:val="009B5B94"/>
    <w:rsid w:val="009C042E"/>
    <w:rsid w:val="009D0D6D"/>
    <w:rsid w:val="009D1D00"/>
    <w:rsid w:val="009D5825"/>
    <w:rsid w:val="009E3297"/>
    <w:rsid w:val="009F32C5"/>
    <w:rsid w:val="009F734F"/>
    <w:rsid w:val="00A05B62"/>
    <w:rsid w:val="00A108CA"/>
    <w:rsid w:val="00A246B6"/>
    <w:rsid w:val="00A37F3B"/>
    <w:rsid w:val="00A47E70"/>
    <w:rsid w:val="00A500D7"/>
    <w:rsid w:val="00A50CF0"/>
    <w:rsid w:val="00A53198"/>
    <w:rsid w:val="00A7671C"/>
    <w:rsid w:val="00A83D5C"/>
    <w:rsid w:val="00A979A9"/>
    <w:rsid w:val="00AA2CBC"/>
    <w:rsid w:val="00AC5820"/>
    <w:rsid w:val="00AD1CD8"/>
    <w:rsid w:val="00B042E2"/>
    <w:rsid w:val="00B10D37"/>
    <w:rsid w:val="00B258BB"/>
    <w:rsid w:val="00B649B7"/>
    <w:rsid w:val="00B67B97"/>
    <w:rsid w:val="00B81E10"/>
    <w:rsid w:val="00B83D93"/>
    <w:rsid w:val="00B968C8"/>
    <w:rsid w:val="00BA3EC5"/>
    <w:rsid w:val="00BA51D9"/>
    <w:rsid w:val="00BA790B"/>
    <w:rsid w:val="00BB4509"/>
    <w:rsid w:val="00BB5DFC"/>
    <w:rsid w:val="00BC687C"/>
    <w:rsid w:val="00BD279D"/>
    <w:rsid w:val="00BD6377"/>
    <w:rsid w:val="00BD6BB8"/>
    <w:rsid w:val="00BF2783"/>
    <w:rsid w:val="00BF41B6"/>
    <w:rsid w:val="00C14D6F"/>
    <w:rsid w:val="00C302EC"/>
    <w:rsid w:val="00C313E3"/>
    <w:rsid w:val="00C57BF5"/>
    <w:rsid w:val="00C6649E"/>
    <w:rsid w:val="00C66BA2"/>
    <w:rsid w:val="00C8732D"/>
    <w:rsid w:val="00C95985"/>
    <w:rsid w:val="00CA6326"/>
    <w:rsid w:val="00CB076F"/>
    <w:rsid w:val="00CC5026"/>
    <w:rsid w:val="00CC68D0"/>
    <w:rsid w:val="00CD2505"/>
    <w:rsid w:val="00D03F9A"/>
    <w:rsid w:val="00D06D51"/>
    <w:rsid w:val="00D14EB7"/>
    <w:rsid w:val="00D16A8A"/>
    <w:rsid w:val="00D24991"/>
    <w:rsid w:val="00D301EF"/>
    <w:rsid w:val="00D32246"/>
    <w:rsid w:val="00D50255"/>
    <w:rsid w:val="00D521D9"/>
    <w:rsid w:val="00D523DE"/>
    <w:rsid w:val="00D62568"/>
    <w:rsid w:val="00D658ED"/>
    <w:rsid w:val="00D66520"/>
    <w:rsid w:val="00D668D3"/>
    <w:rsid w:val="00D668FC"/>
    <w:rsid w:val="00D7390D"/>
    <w:rsid w:val="00DA6BF2"/>
    <w:rsid w:val="00DE34CF"/>
    <w:rsid w:val="00E13F3D"/>
    <w:rsid w:val="00E34898"/>
    <w:rsid w:val="00E71DA3"/>
    <w:rsid w:val="00E72437"/>
    <w:rsid w:val="00E773B6"/>
    <w:rsid w:val="00E87D74"/>
    <w:rsid w:val="00E90C63"/>
    <w:rsid w:val="00EB09B7"/>
    <w:rsid w:val="00ED6DF3"/>
    <w:rsid w:val="00EE7D7C"/>
    <w:rsid w:val="00EF6648"/>
    <w:rsid w:val="00F25D98"/>
    <w:rsid w:val="00F300FB"/>
    <w:rsid w:val="00F43DA9"/>
    <w:rsid w:val="00F655AA"/>
    <w:rsid w:val="00F85382"/>
    <w:rsid w:val="00FA37B8"/>
    <w:rsid w:val="00FB6386"/>
    <w:rsid w:val="00FC2A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D2273"/>
    <w:rPr>
      <w:rFonts w:ascii="Times New Roman" w:hAnsi="Times New Roman"/>
      <w:lang w:val="en-GB" w:eastAsia="en-US"/>
    </w:rPr>
  </w:style>
  <w:style w:type="character" w:customStyle="1" w:styleId="B1Char1">
    <w:name w:val="B1 Char1"/>
    <w:link w:val="B1"/>
    <w:qFormat/>
    <w:rsid w:val="005D2273"/>
    <w:rPr>
      <w:rFonts w:ascii="Times New Roman" w:hAnsi="Times New Roman"/>
      <w:lang w:val="en-GB" w:eastAsia="en-US"/>
    </w:rPr>
  </w:style>
  <w:style w:type="character" w:customStyle="1" w:styleId="B2Char">
    <w:name w:val="B2 Char"/>
    <w:link w:val="B2"/>
    <w:qFormat/>
    <w:rsid w:val="005D2273"/>
    <w:rPr>
      <w:rFonts w:ascii="Times New Roman" w:hAnsi="Times New Roman"/>
      <w:lang w:val="en-GB" w:eastAsia="en-US"/>
    </w:rPr>
  </w:style>
  <w:style w:type="character" w:customStyle="1" w:styleId="B3Char2">
    <w:name w:val="B3 Char2"/>
    <w:link w:val="B3"/>
    <w:qFormat/>
    <w:rsid w:val="005D2273"/>
    <w:rPr>
      <w:rFonts w:ascii="Times New Roman" w:hAnsi="Times New Roman"/>
      <w:lang w:val="en-GB" w:eastAsia="en-US"/>
    </w:rPr>
  </w:style>
  <w:style w:type="character" w:customStyle="1" w:styleId="B4Char">
    <w:name w:val="B4 Char"/>
    <w:link w:val="B4"/>
    <w:qFormat/>
    <w:rsid w:val="005D2273"/>
    <w:rPr>
      <w:rFonts w:ascii="Times New Roman" w:hAnsi="Times New Roman"/>
      <w:lang w:val="en-GB" w:eastAsia="en-US"/>
    </w:rPr>
  </w:style>
  <w:style w:type="character" w:customStyle="1" w:styleId="B5Char">
    <w:name w:val="B5 Char"/>
    <w:link w:val="B5"/>
    <w:qFormat/>
    <w:rsid w:val="005D2273"/>
    <w:rPr>
      <w:rFonts w:ascii="Times New Roman" w:hAnsi="Times New Roman"/>
      <w:lang w:val="en-GB" w:eastAsia="en-US"/>
    </w:rPr>
  </w:style>
  <w:style w:type="paragraph" w:customStyle="1" w:styleId="B6">
    <w:name w:val="B6"/>
    <w:basedOn w:val="B5"/>
    <w:link w:val="B6Char"/>
    <w:qFormat/>
    <w:rsid w:val="005D227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D2273"/>
    <w:rPr>
      <w:rFonts w:ascii="Times New Roman" w:eastAsia="MS Mincho" w:hAnsi="Times New Roman"/>
      <w:lang w:val="en-GB" w:eastAsia="ja-JP"/>
    </w:rPr>
  </w:style>
  <w:style w:type="paragraph" w:customStyle="1" w:styleId="B7">
    <w:name w:val="B7"/>
    <w:basedOn w:val="B6"/>
    <w:link w:val="B7Char"/>
    <w:qFormat/>
    <w:rsid w:val="004372CC"/>
    <w:pPr>
      <w:ind w:left="2269"/>
    </w:pPr>
  </w:style>
  <w:style w:type="character" w:customStyle="1" w:styleId="B7Char">
    <w:name w:val="B7 Char"/>
    <w:link w:val="B7"/>
    <w:rsid w:val="004372CC"/>
    <w:rPr>
      <w:rFonts w:ascii="Times New Roman" w:eastAsia="MS Mincho" w:hAnsi="Times New Roman"/>
      <w:lang w:val="en-GB" w:eastAsia="ja-JP"/>
    </w:rPr>
  </w:style>
  <w:style w:type="character" w:customStyle="1" w:styleId="3Char">
    <w:name w:val="标题 3 Char"/>
    <w:link w:val="3"/>
    <w:rsid w:val="00D32246"/>
    <w:rPr>
      <w:rFonts w:ascii="Arial" w:hAnsi="Arial"/>
      <w:sz w:val="28"/>
      <w:lang w:val="en-GB" w:eastAsia="en-US"/>
    </w:rPr>
  </w:style>
  <w:style w:type="character" w:customStyle="1" w:styleId="4Char">
    <w:name w:val="标题 4 Char"/>
    <w:link w:val="4"/>
    <w:locked/>
    <w:rsid w:val="00D32246"/>
    <w:rPr>
      <w:rFonts w:ascii="Arial" w:hAnsi="Arial"/>
      <w:sz w:val="24"/>
      <w:lang w:val="en-GB" w:eastAsia="en-US"/>
    </w:rPr>
  </w:style>
  <w:style w:type="character" w:customStyle="1" w:styleId="9Char">
    <w:name w:val="标题 9 Char"/>
    <w:link w:val="9"/>
    <w:rsid w:val="00D32246"/>
    <w:rPr>
      <w:rFonts w:ascii="Arial" w:hAnsi="Arial"/>
      <w:sz w:val="36"/>
      <w:lang w:val="en-GB" w:eastAsia="en-US"/>
    </w:rPr>
  </w:style>
  <w:style w:type="character" w:customStyle="1" w:styleId="TALCar">
    <w:name w:val="TAL Car"/>
    <w:link w:val="TAL"/>
    <w:qFormat/>
    <w:rsid w:val="00D32246"/>
    <w:rPr>
      <w:rFonts w:ascii="Arial" w:hAnsi="Arial"/>
      <w:sz w:val="18"/>
      <w:lang w:val="en-GB" w:eastAsia="en-US"/>
    </w:rPr>
  </w:style>
  <w:style w:type="character" w:customStyle="1" w:styleId="TAHCar">
    <w:name w:val="TAH Car"/>
    <w:link w:val="TAH"/>
    <w:qFormat/>
    <w:locked/>
    <w:rsid w:val="00D32246"/>
    <w:rPr>
      <w:rFonts w:ascii="Arial" w:hAnsi="Arial"/>
      <w:b/>
      <w:sz w:val="18"/>
      <w:lang w:val="en-GB" w:eastAsia="en-US"/>
    </w:rPr>
  </w:style>
  <w:style w:type="character" w:customStyle="1" w:styleId="THChar">
    <w:name w:val="TH Char"/>
    <w:link w:val="TH"/>
    <w:qFormat/>
    <w:rsid w:val="00D32246"/>
    <w:rPr>
      <w:rFonts w:ascii="Arial" w:hAnsi="Arial"/>
      <w:b/>
      <w:lang w:val="en-GB" w:eastAsia="en-US"/>
    </w:rPr>
  </w:style>
  <w:style w:type="character" w:customStyle="1" w:styleId="TFChar">
    <w:name w:val="TF Char"/>
    <w:link w:val="TF"/>
    <w:uiPriority w:val="99"/>
    <w:rsid w:val="00D32246"/>
    <w:rPr>
      <w:rFonts w:ascii="Arial" w:hAnsi="Arial"/>
      <w:b/>
      <w:lang w:val="en-GB" w:eastAsia="en-US"/>
    </w:rPr>
  </w:style>
  <w:style w:type="character" w:customStyle="1" w:styleId="PLChar">
    <w:name w:val="PL Char"/>
    <w:link w:val="PL"/>
    <w:qFormat/>
    <w:rsid w:val="00D32246"/>
    <w:rPr>
      <w:rFonts w:ascii="Courier New" w:hAnsi="Courier New"/>
      <w:noProof/>
      <w:sz w:val="16"/>
      <w:lang w:val="en-GB" w:eastAsia="en-US"/>
    </w:rPr>
  </w:style>
  <w:style w:type="character" w:customStyle="1" w:styleId="EditorsNoteChar">
    <w:name w:val="Editor's Note Char"/>
    <w:aliases w:val="EN Char"/>
    <w:link w:val="EditorsNote"/>
    <w:qFormat/>
    <w:rsid w:val="00D32246"/>
    <w:rPr>
      <w:rFonts w:ascii="Times New Roman" w:hAnsi="Times New Roman"/>
      <w:color w:val="FF0000"/>
      <w:lang w:val="en-GB" w:eastAsia="en-US"/>
    </w:rPr>
  </w:style>
  <w:style w:type="paragraph" w:customStyle="1" w:styleId="B8">
    <w:name w:val="B8"/>
    <w:basedOn w:val="B7"/>
    <w:link w:val="B8Char"/>
    <w:qFormat/>
    <w:rsid w:val="00D32246"/>
    <w:pPr>
      <w:ind w:left="2552"/>
    </w:pPr>
    <w:rPr>
      <w:lang w:val="x-none" w:eastAsia="x-none"/>
    </w:rPr>
  </w:style>
  <w:style w:type="character" w:customStyle="1" w:styleId="B8Char">
    <w:name w:val="B8 Char"/>
    <w:link w:val="B8"/>
    <w:rsid w:val="00D32246"/>
    <w:rPr>
      <w:rFonts w:ascii="Times New Roman" w:eastAsia="MS Mincho" w:hAnsi="Times New Roman"/>
      <w:lang w:val="x-none" w:eastAsia="x-none"/>
    </w:rPr>
  </w:style>
  <w:style w:type="character" w:customStyle="1" w:styleId="Char0">
    <w:name w:val="批注框文本 Char"/>
    <w:link w:val="ae"/>
    <w:rsid w:val="00D32246"/>
    <w:rPr>
      <w:rFonts w:ascii="Tahoma" w:hAnsi="Tahoma" w:cs="Tahoma"/>
      <w:sz w:val="16"/>
      <w:szCs w:val="16"/>
      <w:lang w:val="en-GB" w:eastAsia="en-US"/>
    </w:rPr>
  </w:style>
  <w:style w:type="paragraph" w:styleId="af1">
    <w:name w:val="Revision"/>
    <w:hidden/>
    <w:uiPriority w:val="99"/>
    <w:semiHidden/>
    <w:rsid w:val="00D32246"/>
    <w:rPr>
      <w:rFonts w:ascii="Times New Roman" w:eastAsia="MS Mincho" w:hAnsi="Times New Roman"/>
      <w:lang w:val="en-GB" w:eastAsia="en-US"/>
    </w:rPr>
  </w:style>
  <w:style w:type="character" w:customStyle="1" w:styleId="B1Char">
    <w:name w:val="B1 Char"/>
    <w:rsid w:val="00D32246"/>
    <w:rPr>
      <w:rFonts w:ascii="Times New Roman" w:hAnsi="Times New Roman"/>
      <w:lang w:val="en-GB" w:eastAsia="en-US"/>
    </w:rPr>
  </w:style>
  <w:style w:type="character" w:customStyle="1" w:styleId="CRCoverPageZchn">
    <w:name w:val="CR Cover Page Zchn"/>
    <w:link w:val="CRCoverPage"/>
    <w:qFormat/>
    <w:rsid w:val="00D32246"/>
    <w:rPr>
      <w:rFonts w:ascii="Arial" w:hAnsi="Arial"/>
      <w:lang w:val="en-GB" w:eastAsia="en-US"/>
    </w:rPr>
  </w:style>
  <w:style w:type="character" w:customStyle="1" w:styleId="B3Char">
    <w:name w:val="B3 Char"/>
    <w:rsid w:val="00D32246"/>
    <w:rPr>
      <w:rFonts w:ascii="Times New Roman" w:hAnsi="Times New Roman"/>
      <w:lang w:val="en-GB" w:eastAsia="en-US"/>
    </w:rPr>
  </w:style>
  <w:style w:type="character" w:customStyle="1" w:styleId="B2Car">
    <w:name w:val="B2 Car"/>
    <w:rsid w:val="00D32246"/>
    <w:rPr>
      <w:rFonts w:ascii="Times New Roman" w:hAnsi="Times New Roman"/>
      <w:lang w:val="en-GB" w:eastAsia="en-US"/>
    </w:rPr>
  </w:style>
  <w:style w:type="character" w:customStyle="1" w:styleId="B1Zchn">
    <w:name w:val="B1 Zchn"/>
    <w:rsid w:val="00D32246"/>
    <w:rPr>
      <w:rFonts w:ascii="Times New Roman" w:hAnsi="Times New Roman"/>
      <w:lang w:eastAsia="en-US"/>
    </w:rPr>
  </w:style>
  <w:style w:type="character" w:customStyle="1" w:styleId="Char">
    <w:name w:val="批注文字 Char"/>
    <w:link w:val="ac"/>
    <w:uiPriority w:val="99"/>
    <w:qFormat/>
    <w:rsid w:val="00D32246"/>
    <w:rPr>
      <w:rFonts w:ascii="Times New Roman" w:hAnsi="Times New Roman"/>
      <w:lang w:val="en-GB" w:eastAsia="en-US"/>
    </w:rPr>
  </w:style>
  <w:style w:type="character" w:customStyle="1" w:styleId="CommentTextChar1">
    <w:name w:val="Comment Text Char1"/>
    <w:uiPriority w:val="99"/>
    <w:rsid w:val="00D32246"/>
    <w:rPr>
      <w:rFonts w:ascii="Times New Roman" w:eastAsia="Times New Roman" w:hAnsi="Times New Roman"/>
    </w:rPr>
  </w:style>
  <w:style w:type="paragraph" w:styleId="af2">
    <w:name w:val="index heading"/>
    <w:basedOn w:val="a"/>
    <w:next w:val="a"/>
    <w:rsid w:val="00D3224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2246"/>
    <w:rPr>
      <w:rFonts w:ascii="Arial" w:hAnsi="Arial"/>
      <w:szCs w:val="24"/>
      <w:lang w:eastAsia="en-GB"/>
    </w:rPr>
  </w:style>
  <w:style w:type="paragraph" w:customStyle="1" w:styleId="Doc-text2">
    <w:name w:val="Doc-text2"/>
    <w:basedOn w:val="a"/>
    <w:link w:val="Doc-text2Char"/>
    <w:qFormat/>
    <w:rsid w:val="00D32246"/>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D3224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2246"/>
    <w:rPr>
      <w:rFonts w:ascii="Arial" w:eastAsia="Malgun Gothic" w:hAnsi="Arial"/>
      <w:sz w:val="18"/>
      <w:lang w:eastAsia="en-US"/>
    </w:rPr>
  </w:style>
  <w:style w:type="paragraph" w:customStyle="1" w:styleId="TALCharChar">
    <w:name w:val="TAL Char Char"/>
    <w:basedOn w:val="a"/>
    <w:link w:val="TALCharCharChar"/>
    <w:rsid w:val="00D3224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D32246"/>
    <w:rPr>
      <w:rFonts w:ascii="Times New Roman" w:hAnsi="Times New Roman"/>
      <w:b/>
      <w:bCs/>
      <w:lang w:val="en-GB" w:eastAsia="en-US"/>
    </w:rPr>
  </w:style>
  <w:style w:type="character" w:customStyle="1" w:styleId="CharChar9">
    <w:name w:val="Char Char9"/>
    <w:rsid w:val="00D32246"/>
    <w:rPr>
      <w:rFonts w:ascii="Arial" w:hAnsi="Arial"/>
      <w:b/>
      <w:i/>
      <w:noProof/>
      <w:sz w:val="18"/>
      <w:lang w:val="en-GB" w:eastAsia="ja-JP" w:bidi="ar-SA"/>
    </w:rPr>
  </w:style>
  <w:style w:type="paragraph" w:customStyle="1" w:styleId="Comments">
    <w:name w:val="Comments"/>
    <w:basedOn w:val="a"/>
    <w:link w:val="CommentsChar"/>
    <w:qFormat/>
    <w:rsid w:val="00D3224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32246"/>
    <w:rPr>
      <w:rFonts w:ascii="Arial" w:eastAsia="MS Mincho" w:hAnsi="Arial"/>
      <w:i/>
      <w:noProof/>
      <w:sz w:val="18"/>
      <w:szCs w:val="24"/>
      <w:lang w:val="x-none" w:eastAsia="x-none"/>
    </w:rPr>
  </w:style>
  <w:style w:type="table" w:styleId="af4">
    <w:name w:val="Table Grid"/>
    <w:basedOn w:val="a1"/>
    <w:uiPriority w:val="39"/>
    <w:rsid w:val="00D32246"/>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D3224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2246"/>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2"/>
    <w:uiPriority w:val="34"/>
    <w:qFormat/>
    <w:rsid w:val="00D32246"/>
    <w:pPr>
      <w:ind w:left="720"/>
      <w:contextualSpacing/>
    </w:pPr>
    <w:rPr>
      <w:rFonts w:eastAsia="Times New Roman"/>
    </w:rPr>
  </w:style>
  <w:style w:type="character" w:customStyle="1" w:styleId="Char2">
    <w:name w:val="列出段落 Char"/>
    <w:aliases w:val="- Bullets Char,목록 단락 Char,リスト段落 Char"/>
    <w:link w:val="af6"/>
    <w:uiPriority w:val="34"/>
    <w:locked/>
    <w:rsid w:val="00D32246"/>
    <w:rPr>
      <w:rFonts w:ascii="Times New Roman" w:eastAsia="Times New Roman" w:hAnsi="Times New Roman"/>
      <w:lang w:val="en-GB" w:eastAsia="en-US"/>
    </w:rPr>
  </w:style>
  <w:style w:type="character" w:customStyle="1" w:styleId="UnresolvedMention">
    <w:name w:val="Unresolved Mention"/>
    <w:uiPriority w:val="99"/>
    <w:semiHidden/>
    <w:unhideWhenUsed/>
    <w:rsid w:val="00D32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2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8BEB8-CE7A-4B8F-8830-2F054717A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Pages>
  <Words>1210</Words>
  <Characters>6903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75</cp:revision>
  <cp:lastPrinted>1899-12-31T23:00:00Z</cp:lastPrinted>
  <dcterms:created xsi:type="dcterms:W3CDTF">2020-02-07T13:56:00Z</dcterms:created>
  <dcterms:modified xsi:type="dcterms:W3CDTF">2020-05-22T09:20:00Z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